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2505146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D0D50" w:rsidRPr="004D0D50">
        <w:rPr>
          <w:b/>
          <w:bCs/>
          <w:i/>
          <w:noProof/>
          <w:sz w:val="28"/>
        </w:rPr>
        <w:t>S5-241490</w:t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E66E9" w:rsidR="001E41F3" w:rsidRPr="00E67585" w:rsidRDefault="00E67585" w:rsidP="00E6758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67585">
              <w:rPr>
                <w:b/>
                <w:bCs/>
                <w:sz w:val="28"/>
                <w:szCs w:val="28"/>
              </w:rPr>
              <w:t>TS 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9A123" w:rsidR="001E41F3" w:rsidRPr="004D0D50" w:rsidRDefault="004D0D50" w:rsidP="004D0D5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D0D50">
              <w:rPr>
                <w:b/>
                <w:bCs/>
                <w:noProof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59E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D66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758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714BB4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68A1D1" w:rsidR="00F25D98" w:rsidRDefault="002B2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6138EE" w:rsidR="00F25D98" w:rsidRDefault="002B2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D1EDC3" w:rsidR="00F25D98" w:rsidRDefault="002B2A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A973C" w:rsidR="001E41F3" w:rsidRDefault="00E675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TS 28.105 Clarifications </w:t>
            </w:r>
            <w:r w:rsidR="00571DE3">
              <w:t xml:space="preserve">and corrections </w:t>
            </w:r>
            <w:r w:rsidR="008716B9">
              <w:t xml:space="preserve">to </w:t>
            </w:r>
            <w:r w:rsidR="008716B9" w:rsidRPr="008716B9">
              <w:t>AI/ML functionalities management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C801E" w:rsidR="001E41F3" w:rsidRDefault="00E6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571DE3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21F306" w:rsidR="001E41F3" w:rsidRDefault="00E67585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CBC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67585">
              <w:t>04</w:t>
            </w:r>
            <w:r w:rsidR="00AE5DD8">
              <w:t>-</w:t>
            </w:r>
            <w:r w:rsidR="00E675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D72A3" w:rsidR="001E41F3" w:rsidRDefault="00E675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9D3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6758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CBC59" w14:textId="2FD5480A" w:rsidR="008716B9" w:rsidRDefault="003E660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716B9">
              <w:rPr>
                <w:noProof/>
              </w:rPr>
              <w:t>Clause title, some of the text descriptions and figures require some clarifications and corrections.</w:t>
            </w:r>
          </w:p>
          <w:p w14:paraId="20CB1FDA" w14:textId="77777777" w:rsidR="001E41F3" w:rsidRDefault="008716B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F7BE7">
              <w:rPr>
                <w:noProof/>
              </w:rPr>
              <w:t xml:space="preserve">Description of </w:t>
            </w:r>
            <w:r w:rsidR="002F7BE7" w:rsidRPr="002F7BE7">
              <w:rPr>
                <w:noProof/>
              </w:rPr>
              <w:t>AI/ML functionalities management scenarios</w:t>
            </w:r>
            <w:r w:rsidR="002F7BE7">
              <w:rPr>
                <w:noProof/>
              </w:rPr>
              <w:t xml:space="preserve"> refer to NWDAF in general and not to the specfic functionality (role) of NWDAF, i.e., MTLF or AnLF.</w:t>
            </w:r>
          </w:p>
          <w:p w14:paraId="708AA7DE" w14:textId="60E343FC" w:rsidR="008716B9" w:rsidRDefault="008716B9" w:rsidP="00E6758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44C16" w14:textId="77777777" w:rsidR="008716B9" w:rsidRDefault="008716B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F7BE7">
              <w:rPr>
                <w:noProof/>
              </w:rPr>
              <w:t>Reference made to the specific relevant NWDAF functionality, i.e., MTLF or AnLF</w:t>
            </w:r>
            <w:r>
              <w:rPr>
                <w:noProof/>
              </w:rPr>
              <w:t xml:space="preserve">. </w:t>
            </w:r>
          </w:p>
          <w:p w14:paraId="09453F0E" w14:textId="68931E1A" w:rsidR="00955B84" w:rsidRDefault="00955B84" w:rsidP="00955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update </w:t>
            </w:r>
            <w:r w:rsidRPr="00955B84">
              <w:rPr>
                <w:noProof/>
              </w:rPr>
              <w:t>Figure 4a.2-1</w:t>
            </w:r>
            <w:r>
              <w:rPr>
                <w:noProof/>
              </w:rPr>
              <w:t xml:space="preserve"> to show MF as not optional.</w:t>
            </w:r>
          </w:p>
          <w:p w14:paraId="31C656EC" w14:textId="36AF971F" w:rsidR="008716B9" w:rsidRDefault="008716B9" w:rsidP="00955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Clause title is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CB91F" w:rsidR="001E41F3" w:rsidRDefault="008716B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and i</w:t>
            </w:r>
            <w:r w:rsidR="002F7BE7">
              <w:rPr>
                <w:noProof/>
              </w:rPr>
              <w:t>ncomplete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26FEE" w:rsidR="001E41F3" w:rsidRDefault="002B2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4a.</w:t>
            </w:r>
            <w:r w:rsidR="00571DE3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56B0D" w:rsidR="001E41F3" w:rsidRDefault="002B2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8BDA0" w:rsidR="001E41F3" w:rsidRDefault="002B2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F45D0" w:rsidR="001E41F3" w:rsidRDefault="002B2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C50E4E" w14:textId="77777777" w:rsidR="001E41F3" w:rsidRDefault="001E41F3">
      <w:pPr>
        <w:rPr>
          <w:noProof/>
        </w:rPr>
      </w:pPr>
    </w:p>
    <w:p w14:paraId="16C07F65" w14:textId="77777777" w:rsidR="006F237F" w:rsidRDefault="006F23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37F" w:rsidRPr="00EB73C7" w14:paraId="447A4093" w14:textId="77777777" w:rsidTr="00B165AF">
        <w:tc>
          <w:tcPr>
            <w:tcW w:w="9521" w:type="dxa"/>
            <w:shd w:val="clear" w:color="auto" w:fill="FFFFCC"/>
            <w:vAlign w:val="center"/>
          </w:tcPr>
          <w:p w14:paraId="6A25BAC0" w14:textId="77777777" w:rsidR="006F237F" w:rsidRPr="00EB73C7" w:rsidRDefault="006F237F" w:rsidP="00B165A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49C741D9" w14:textId="77777777" w:rsidR="00571DE3" w:rsidRDefault="00571DE3" w:rsidP="00571DE3">
      <w:pPr>
        <w:pStyle w:val="B1"/>
        <w:rPr>
          <w:szCs w:val="18"/>
        </w:rPr>
      </w:pPr>
    </w:p>
    <w:p w14:paraId="7C360CFA" w14:textId="55B01B3A" w:rsidR="00571DE3" w:rsidRDefault="00571DE3" w:rsidP="00712A23">
      <w:pPr>
        <w:pStyle w:val="Heading2"/>
      </w:pPr>
      <w:bookmarkStart w:id="1" w:name="_Toc145421979"/>
      <w:bookmarkStart w:id="2" w:name="_Toc145421213"/>
      <w:bookmarkStart w:id="3" w:name="_Toc145334769"/>
      <w:bookmarkStart w:id="4" w:name="_Toc163114530"/>
      <w:r>
        <w:t>4a.2</w:t>
      </w:r>
      <w:r>
        <w:tab/>
        <w:t>AI/ML functionalities management scenarios</w:t>
      </w:r>
      <w:bookmarkEnd w:id="1"/>
      <w:bookmarkEnd w:id="2"/>
      <w:bookmarkEnd w:id="3"/>
      <w:bookmarkEnd w:id="4"/>
      <w:ins w:id="5" w:author="NEC_Hassan Al-Kanani" w:date="2024-04-05T15:07:00Z">
        <w:r w:rsidR="00712A23">
          <w:t xml:space="preserve"> </w:t>
        </w:r>
      </w:ins>
      <w:ins w:id="6" w:author="NEC_Hassan Al-Kanani" w:date="2024-04-05T15:08:00Z">
        <w:r w:rsidR="00712A23" w:rsidRPr="00712A23">
          <w:t>(relation with managed AI/ML features)</w:t>
        </w:r>
      </w:ins>
    </w:p>
    <w:p w14:paraId="409CC948" w14:textId="77777777" w:rsidR="00571DE3" w:rsidRDefault="00571DE3" w:rsidP="00571DE3">
      <w:pPr>
        <w:pStyle w:val="B1"/>
        <w:ind w:leftChars="92" w:left="184" w:firstLine="0"/>
        <w:rPr>
          <w:lang w:eastAsia="zh-CN"/>
        </w:rPr>
      </w:pPr>
      <w:r>
        <w:t xml:space="preserve">The ML training function and/or AI/ML inference function can be located in the </w:t>
      </w:r>
      <w:r>
        <w:rPr>
          <w:lang w:eastAsia="zh-CN"/>
        </w:rPr>
        <w:t>RAN domain</w:t>
      </w:r>
      <w:r>
        <w:t xml:space="preserve"> MnS c</w:t>
      </w:r>
      <w:r>
        <w:rPr>
          <w:rFonts w:hint="eastAsia"/>
          <w:lang w:eastAsia="zh-CN"/>
        </w:rPr>
        <w:t>onsumer</w:t>
      </w:r>
      <w:r>
        <w:t xml:space="preserve"> (</w:t>
      </w:r>
      <w:r>
        <w:rPr>
          <w:rFonts w:hint="eastAsia"/>
          <w:lang w:eastAsia="zh-CN"/>
        </w:rPr>
        <w:t>e.g.</w:t>
      </w:r>
      <w:r>
        <w:t xml:space="preserve"> cross-domain management system) </w:t>
      </w:r>
      <w:r>
        <w:rPr>
          <w:lang w:eastAsia="zh-CN"/>
        </w:rPr>
        <w:t xml:space="preserve">or the domain-specific management system (i.e. a management function for RAN or CN), or Network Function. </w:t>
      </w:r>
    </w:p>
    <w:p w14:paraId="59E2AFBD" w14:textId="6C876ADF" w:rsidR="00571DE3" w:rsidRDefault="00571DE3" w:rsidP="00571DE3">
      <w:pPr>
        <w:pStyle w:val="B1"/>
        <w:ind w:leftChars="92" w:left="184" w:firstLine="0"/>
      </w:pPr>
      <w:r>
        <w:t>For MDA, the ML training function can be located inside or outside</w:t>
      </w:r>
      <w:del w:id="7" w:author="NEC_Hassan Al-Kanani" w:date="2024-04-05T10:40:00Z">
        <w:r w:rsidDel="00091A3B">
          <w:delText xml:space="preserve"> of</w:delText>
        </w:r>
      </w:del>
      <w:r>
        <w:t xml:space="preserve"> </w:t>
      </w:r>
      <w:ins w:id="8" w:author="NEC_Hassan Al-Kanani" w:date="2024-04-05T11:32:00Z">
        <w:r w:rsidR="00BB2160">
          <w:t xml:space="preserve">the </w:t>
        </w:r>
      </w:ins>
      <w:r>
        <w:t>MDAF. The AI/ML inference function is in the MDAF.</w:t>
      </w:r>
    </w:p>
    <w:p w14:paraId="687CC4AB" w14:textId="280C1DAB" w:rsidR="00571DE3" w:rsidRDefault="00571DE3" w:rsidP="00571DE3">
      <w:pPr>
        <w:pStyle w:val="B1"/>
        <w:ind w:leftChars="92" w:left="184" w:firstLine="0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NWDAF, </w:t>
      </w:r>
      <w:r>
        <w:t xml:space="preserve">the ML training function can </w:t>
      </w:r>
      <w:proofErr w:type="gramStart"/>
      <w:r>
        <w:t>be located in</w:t>
      </w:r>
      <w:proofErr w:type="gramEnd"/>
      <w:r>
        <w:t xml:space="preserve"> </w:t>
      </w:r>
      <w:ins w:id="9" w:author="NEC_Hassan Al-Kanani" w:date="2024-04-05T06:21:00Z">
        <w:r>
          <w:t xml:space="preserve">the MTLF of the </w:t>
        </w:r>
      </w:ins>
      <w:r>
        <w:t xml:space="preserve">NWDAF or </w:t>
      </w:r>
      <w:ins w:id="10" w:author="NEC_Hassan Al-Kanani" w:date="2024-04-05T10:41:00Z">
        <w:r w:rsidR="00091A3B">
          <w:t xml:space="preserve">the </w:t>
        </w:r>
      </w:ins>
      <w:r>
        <w:t xml:space="preserve">management system, the AI/ML inference function is in the </w:t>
      </w:r>
      <w:del w:id="11" w:author="NEC_Hassan Al-Kanani" w:date="2024-04-05T06:21:00Z">
        <w:r w:rsidDel="00571DE3">
          <w:delText>NWDAF</w:delText>
        </w:r>
      </w:del>
      <w:proofErr w:type="spellStart"/>
      <w:ins w:id="12" w:author="NEC_Hassan Al-Kanani" w:date="2024-04-05T06:21:00Z">
        <w:r>
          <w:t>AnLF</w:t>
        </w:r>
      </w:ins>
      <w:proofErr w:type="spellEnd"/>
      <w:r>
        <w:t>.</w:t>
      </w:r>
    </w:p>
    <w:p w14:paraId="1591BA40" w14:textId="77777777" w:rsidR="00571DE3" w:rsidRDefault="00571DE3" w:rsidP="00571DE3">
      <w:pPr>
        <w:pStyle w:val="B1"/>
        <w:ind w:leftChars="92" w:left="184" w:firstLine="0"/>
      </w:pPr>
      <w:r>
        <w:t xml:space="preserve">For RAN, the ML training function and AI/ML inference function can </w:t>
      </w:r>
      <w:r w:rsidRPr="002630E4">
        <w:t xml:space="preserve">both be located in the </w:t>
      </w:r>
      <w:proofErr w:type="spellStart"/>
      <w:r w:rsidRPr="002630E4">
        <w:t>gNB</w:t>
      </w:r>
      <w:proofErr w:type="spellEnd"/>
      <w:r w:rsidRPr="002630E4">
        <w:t xml:space="preserve">, or the ML training function can be located in the management system and AI/ML inference function is located in the </w:t>
      </w:r>
      <w:proofErr w:type="spellStart"/>
      <w:r w:rsidRPr="002630E4">
        <w:t>gNB</w:t>
      </w:r>
      <w:proofErr w:type="spellEnd"/>
      <w:r w:rsidRPr="002630E4">
        <w:t>.</w:t>
      </w:r>
    </w:p>
    <w:p w14:paraId="12A2F2D5" w14:textId="77777777" w:rsidR="00571DE3" w:rsidRDefault="00571DE3" w:rsidP="00571DE3">
      <w:pPr>
        <w:pStyle w:val="B1"/>
        <w:ind w:leftChars="100" w:left="200" w:firstLine="0"/>
        <w:rPr>
          <w:lang w:eastAsia="zh-CN"/>
        </w:rPr>
      </w:pPr>
      <w:r>
        <w:rPr>
          <w:lang w:eastAsia="zh-CN"/>
        </w:rPr>
        <w:t xml:space="preserve">Therefore, there might exist several location scenarios for ML training function and AI/ML inference function. </w:t>
      </w:r>
    </w:p>
    <w:p w14:paraId="104A9718" w14:textId="77777777" w:rsidR="00571DE3" w:rsidRPr="00E71EBA" w:rsidRDefault="00571DE3" w:rsidP="00571DE3">
      <w:pPr>
        <w:rPr>
          <w:b/>
          <w:lang w:eastAsia="zh-CN"/>
        </w:rPr>
      </w:pPr>
      <w:r w:rsidRPr="00E71EBA">
        <w:rPr>
          <w:b/>
          <w:lang w:eastAsia="zh-CN"/>
        </w:rPr>
        <w:t>S</w:t>
      </w:r>
      <w:r>
        <w:rPr>
          <w:b/>
          <w:lang w:eastAsia="zh-CN"/>
        </w:rPr>
        <w:t>cenario 1</w:t>
      </w:r>
      <w:r w:rsidRPr="00E71EBA">
        <w:rPr>
          <w:b/>
          <w:lang w:eastAsia="zh-CN"/>
        </w:rPr>
        <w:t>:</w:t>
      </w:r>
    </w:p>
    <w:p w14:paraId="189332A9" w14:textId="77777777" w:rsidR="00571DE3" w:rsidRDefault="00571DE3" w:rsidP="00571DE3">
      <w:pPr>
        <w:rPr>
          <w:ins w:id="13" w:author="NEC_Hassan Al-Kanani" w:date="2024-04-05T13:47:00Z"/>
          <w:lang w:eastAsia="zh-CN"/>
        </w:rPr>
      </w:pPr>
      <w:r>
        <w:t xml:space="preserve">The ML training </w:t>
      </w:r>
      <w:r>
        <w:rPr>
          <w:lang w:eastAsia="zh-CN"/>
        </w:rPr>
        <w:t>function</w:t>
      </w:r>
      <w:r>
        <w:t xml:space="preserve"> and AI/ML inference </w:t>
      </w:r>
      <w:r>
        <w:rPr>
          <w:lang w:eastAsia="zh-CN"/>
        </w:rPr>
        <w:t>function</w:t>
      </w:r>
      <w:r>
        <w:t xml:space="preserve"> are both located in the 3GPP management system (e.g. RAN domain management function). For instance, </w:t>
      </w:r>
      <w:r>
        <w:rPr>
          <w:lang w:eastAsia="zh-CN"/>
        </w:rPr>
        <w:t>for RAN domain-specific MDA, the ML training function and AI/ML inference functions for MDA can be located in the RAN domain-specific MDA</w:t>
      </w:r>
      <w:r w:rsidRPr="00011C8E">
        <w:rPr>
          <w:lang w:eastAsia="zh-CN"/>
        </w:rPr>
        <w:t>F</w:t>
      </w:r>
      <w:r w:rsidRPr="002630E4">
        <w:rPr>
          <w:lang w:eastAsia="zh-CN"/>
        </w:rPr>
        <w:t>.</w:t>
      </w:r>
      <w:r>
        <w:rPr>
          <w:lang w:eastAsia="zh-CN"/>
        </w:rPr>
        <w:t xml:space="preserve"> As depicted in figure </w:t>
      </w:r>
      <w:r>
        <w:t>4a.2</w:t>
      </w:r>
      <w:r>
        <w:rPr>
          <w:lang w:eastAsia="zh-CN"/>
        </w:rPr>
        <w:t>-1.</w:t>
      </w:r>
    </w:p>
    <w:p w14:paraId="5AA72FDD" w14:textId="583E1B7D" w:rsidR="009618A9" w:rsidRDefault="00B2063C" w:rsidP="00014D42">
      <w:pPr>
        <w:jc w:val="center"/>
        <w:rPr>
          <w:ins w:id="14" w:author="NEC_Hassan Al-Kanani" w:date="2024-04-05T13:36:00Z"/>
          <w:lang w:eastAsia="zh-CN"/>
        </w:rPr>
      </w:pPr>
      <w:r w:rsidRPr="00B2063C">
        <w:t xml:space="preserve"> </w:t>
      </w:r>
      <w:r>
        <w:object w:dxaOrig="7236" w:dyaOrig="6876" w14:anchorId="7507AC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295.4pt;height:265.85pt" o:ole="">
            <v:imagedata r:id="rId12" o:title=""/>
          </v:shape>
          <o:OLEObject Type="Embed" ProgID="Visio.Drawing.15" ShapeID="_x0000_i1035" DrawAspect="Content" ObjectID="_1773859388" r:id="rId13"/>
        </w:object>
      </w:r>
    </w:p>
    <w:p w14:paraId="6622087F" w14:textId="267E59E7" w:rsidR="00B30333" w:rsidDel="00014D42" w:rsidRDefault="00B30333" w:rsidP="00B30333">
      <w:pPr>
        <w:jc w:val="center"/>
        <w:rPr>
          <w:del w:id="15" w:author="NEC_Hassan Al-Kanani" w:date="2024-04-05T14:01:00Z"/>
        </w:rPr>
      </w:pPr>
    </w:p>
    <w:p w14:paraId="620B470C" w14:textId="7894832E" w:rsidR="00571DE3" w:rsidRDefault="00571DE3" w:rsidP="00571DE3">
      <w:pPr>
        <w:pStyle w:val="TH"/>
        <w:rPr>
          <w:lang w:eastAsia="zh-CN"/>
        </w:rPr>
      </w:pPr>
      <w:del w:id="16" w:author="NEC_Hassan Al-Kanani" w:date="2024-04-05T13:36:00Z">
        <w:r w:rsidDel="00B30333">
          <w:rPr>
            <w:noProof/>
            <w:lang w:eastAsia="zh-CN"/>
          </w:rPr>
          <w:lastRenderedPageBreak/>
          <w:drawing>
            <wp:inline distT="0" distB="0" distL="0" distR="0" wp14:anchorId="01E9867F" wp14:editId="747972EB">
              <wp:extent cx="2632382" cy="2124791"/>
              <wp:effectExtent l="0" t="0" r="0" b="8890"/>
              <wp:docPr id="11588261" name="Picture 11588261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588261" name="Picture 11588261" descr="A diagram of a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49985" cy="2139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5B18667" w14:textId="0FD41B60" w:rsidR="00571DE3" w:rsidRDefault="00571DE3" w:rsidP="00571DE3">
      <w:pPr>
        <w:pStyle w:val="TF"/>
      </w:pPr>
      <w:r>
        <w:t xml:space="preserve">Figure 4a.2-1: Management </w:t>
      </w:r>
      <w:r w:rsidRPr="002630E4">
        <w:t>for RAN domain</w:t>
      </w:r>
      <w:ins w:id="17" w:author="NEC_Hassan Al-Kanani" w:date="2024-04-05T11:37:00Z">
        <w:r w:rsidR="00BB2160">
          <w:t>-specific</w:t>
        </w:r>
      </w:ins>
      <w:ins w:id="18" w:author="NEC_Hassan Al-Kanani" w:date="2024-04-05T11:38:00Z">
        <w:r w:rsidR="00BB2160">
          <w:t xml:space="preserve"> MDA</w:t>
        </w:r>
      </w:ins>
      <w:ins w:id="19" w:author="NEC_Hassan Al-Kanani" w:date="2024-04-05T11:39:00Z">
        <w:r w:rsidR="00BB2160">
          <w:t>F</w:t>
        </w:r>
      </w:ins>
      <w:del w:id="20" w:author="NEC_Hassan Al-Kanani" w:date="2024-04-05T11:38:00Z">
        <w:r w:rsidRPr="002630E4" w:rsidDel="00BB2160">
          <w:delText xml:space="preserve"> analytics</w:delText>
        </w:r>
      </w:del>
    </w:p>
    <w:p w14:paraId="667DFE99" w14:textId="77777777" w:rsidR="00571DE3" w:rsidRDefault="00571DE3" w:rsidP="00571DE3">
      <w:pPr>
        <w:rPr>
          <w:b/>
          <w:lang w:eastAsia="zh-CN"/>
        </w:rPr>
      </w:pPr>
      <w:r w:rsidRPr="002630E4">
        <w:rPr>
          <w:lang w:eastAsia="zh-CN"/>
        </w:rPr>
        <w:t>Similarly, for CN domain-specific MDA the ML training function and AI/ML inference function can be located in CN domain-specific MDAF or in the cross-domain MDAF</w:t>
      </w:r>
      <w:r>
        <w:rPr>
          <w:lang w:eastAsia="zh-CN"/>
        </w:rPr>
        <w:t>.</w:t>
      </w:r>
    </w:p>
    <w:p w14:paraId="0A9D23FA" w14:textId="77777777" w:rsidR="00571DE3" w:rsidRDefault="00571DE3" w:rsidP="00571DE3">
      <w:r>
        <w:rPr>
          <w:b/>
          <w:lang w:eastAsia="zh-CN"/>
        </w:rPr>
        <w:t>Scenario 2</w:t>
      </w:r>
      <w:r>
        <w:rPr>
          <w:b/>
          <w:bCs/>
          <w:lang w:eastAsia="zh-CN"/>
        </w:rPr>
        <w:t>:</w:t>
      </w:r>
    </w:p>
    <w:p w14:paraId="4979F2FB" w14:textId="576735DC" w:rsidR="00571DE3" w:rsidRDefault="003011A1" w:rsidP="00571DE3">
      <w:pPr>
        <w:rPr>
          <w:ins w:id="21" w:author="NEC_Hassan Al-Kanani" w:date="2024-04-05T14:15:00Z"/>
          <w:lang w:eastAsia="zh-CN"/>
        </w:rPr>
      </w:pPr>
      <w:ins w:id="22" w:author="NEC_Hassan Al-Kanani" w:date="2024-04-05T11:42:00Z">
        <w:r>
          <w:t>For RAN AI/ML capabilit</w:t>
        </w:r>
      </w:ins>
      <w:ins w:id="23" w:author="NEC_Hassan Al-Kanani" w:date="2024-04-05T12:16:00Z">
        <w:r w:rsidR="00E93870">
          <w:t xml:space="preserve">ies </w:t>
        </w:r>
      </w:ins>
      <w:del w:id="24" w:author="NEC_Hassan Al-Kanani" w:date="2024-04-05T12:16:00Z">
        <w:r w:rsidR="00571DE3" w:rsidDel="00E93870">
          <w:delText>T</w:delText>
        </w:r>
      </w:del>
      <w:ins w:id="25" w:author="NEC_Hassan Al-Kanani" w:date="2024-04-05T12:16:00Z">
        <w:r w:rsidR="00E93870">
          <w:t>t</w:t>
        </w:r>
      </w:ins>
      <w:r w:rsidR="00571DE3">
        <w:t xml:space="preserve">he ML training </w:t>
      </w:r>
      <w:r w:rsidR="00571DE3">
        <w:rPr>
          <w:lang w:eastAsia="zh-CN"/>
        </w:rPr>
        <w:t>function</w:t>
      </w:r>
      <w:r w:rsidR="00571DE3">
        <w:t xml:space="preserve"> is located in the 3GPP RAN domain-specific management function while the AI/ML inference function is located in </w:t>
      </w:r>
      <w:proofErr w:type="spellStart"/>
      <w:r w:rsidR="00571DE3">
        <w:t>gNB</w:t>
      </w:r>
      <w:proofErr w:type="spellEnd"/>
      <w:r w:rsidR="00571DE3">
        <w:t>.</w:t>
      </w:r>
      <w:r w:rsidR="00571DE3">
        <w:rPr>
          <w:lang w:eastAsia="zh-CN"/>
        </w:rPr>
        <w:t xml:space="preserve"> </w:t>
      </w:r>
      <w:bookmarkStart w:id="26" w:name="_Hlk150921284"/>
      <w:r w:rsidR="00571DE3">
        <w:rPr>
          <w:lang w:eastAsia="zh-CN"/>
        </w:rPr>
        <w:t xml:space="preserve">See figure </w:t>
      </w:r>
      <w:r w:rsidR="00571DE3">
        <w:t>4a.2</w:t>
      </w:r>
      <w:r w:rsidR="00571DE3">
        <w:rPr>
          <w:lang w:eastAsia="zh-CN"/>
        </w:rPr>
        <w:t xml:space="preserve">-2. </w:t>
      </w:r>
      <w:bookmarkEnd w:id="26"/>
    </w:p>
    <w:p w14:paraId="2A2BB256" w14:textId="1D61B136" w:rsidR="00FA482B" w:rsidRDefault="00FA482B" w:rsidP="00FA482B">
      <w:pPr>
        <w:jc w:val="center"/>
      </w:pPr>
    </w:p>
    <w:p w14:paraId="666B53C2" w14:textId="4F41C383" w:rsidR="00571DE3" w:rsidRDefault="00571DE3" w:rsidP="00571DE3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E4AF6FD" wp14:editId="28F6658A">
            <wp:extent cx="2653345" cy="2037936"/>
            <wp:effectExtent l="0" t="0" r="0" b="635"/>
            <wp:docPr id="5" name="图片 5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861" cy="2049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92BBE" w14:textId="77777777" w:rsidR="00571DE3" w:rsidRDefault="00571DE3" w:rsidP="00571DE3">
      <w:pPr>
        <w:pStyle w:val="TF"/>
      </w:pPr>
      <w:r>
        <w:t xml:space="preserve">Figure 4a.2-2: Management where the ML training is located in </w:t>
      </w:r>
      <w:r w:rsidRPr="002630E4">
        <w:t>RAN domain management function</w:t>
      </w:r>
      <w:r>
        <w:t xml:space="preserve"> and AI/ML inference is located in </w:t>
      </w:r>
      <w:proofErr w:type="spellStart"/>
      <w:proofErr w:type="gramStart"/>
      <w:r>
        <w:t>gNB</w:t>
      </w:r>
      <w:proofErr w:type="spellEnd"/>
      <w:proofErr w:type="gramEnd"/>
    </w:p>
    <w:p w14:paraId="498FF1F0" w14:textId="77777777" w:rsidR="00571DE3" w:rsidRDefault="00571DE3" w:rsidP="00571DE3">
      <w:r>
        <w:rPr>
          <w:b/>
          <w:lang w:eastAsia="zh-CN"/>
        </w:rPr>
        <w:t>Scenario 3</w:t>
      </w:r>
      <w:r>
        <w:rPr>
          <w:b/>
          <w:bCs/>
          <w:lang w:eastAsia="zh-CN"/>
        </w:rPr>
        <w:t>:</w:t>
      </w:r>
    </w:p>
    <w:p w14:paraId="32415CD4" w14:textId="77777777" w:rsidR="00571DE3" w:rsidRDefault="00571DE3" w:rsidP="00571DE3">
      <w:pPr>
        <w:rPr>
          <w:ins w:id="27" w:author="NEC_Hassan Al-Kanani" w:date="2024-04-05T15:04:00Z"/>
          <w:lang w:eastAsia="zh-CN"/>
        </w:rPr>
      </w:pPr>
      <w:r>
        <w:t xml:space="preserve">The ML training function and AI/ML inference </w:t>
      </w:r>
      <w:r>
        <w:rPr>
          <w:lang w:eastAsia="zh-CN"/>
        </w:rPr>
        <w:t>function</w:t>
      </w:r>
      <w:r>
        <w:t xml:space="preserve"> are both located in the </w:t>
      </w:r>
      <w:proofErr w:type="spellStart"/>
      <w:r>
        <w:t>gNB</w:t>
      </w:r>
      <w:proofErr w:type="spellEnd"/>
      <w:r>
        <w:rPr>
          <w:lang w:eastAsia="zh-CN"/>
        </w:rPr>
        <w:t xml:space="preserve">. See figure </w:t>
      </w:r>
      <w:r>
        <w:t>4a.2</w:t>
      </w:r>
      <w:r>
        <w:rPr>
          <w:lang w:eastAsia="zh-CN"/>
        </w:rPr>
        <w:t xml:space="preserve">-3. </w:t>
      </w:r>
    </w:p>
    <w:p w14:paraId="444AA02A" w14:textId="6C6E377B" w:rsidR="00C936E8" w:rsidRDefault="00C936E8" w:rsidP="00C936E8">
      <w:pPr>
        <w:jc w:val="center"/>
        <w:rPr>
          <w:ins w:id="28" w:author="NEC_Hassan Al-Kanani" w:date="2024-04-05T15:00:00Z"/>
          <w:lang w:eastAsia="zh-CN"/>
        </w:rPr>
      </w:pPr>
    </w:p>
    <w:p w14:paraId="67DE60BE" w14:textId="1F021663" w:rsidR="00C936E8" w:rsidRDefault="00C936E8" w:rsidP="00C936E8">
      <w:pPr>
        <w:jc w:val="center"/>
      </w:pPr>
    </w:p>
    <w:p w14:paraId="1093064A" w14:textId="22A519F1" w:rsidR="00571DE3" w:rsidRDefault="00571DE3" w:rsidP="00571DE3">
      <w:pPr>
        <w:pStyle w:val="TH"/>
      </w:pPr>
      <w:r>
        <w:rPr>
          <w:noProof/>
        </w:rPr>
        <w:lastRenderedPageBreak/>
        <w:drawing>
          <wp:inline distT="0" distB="0" distL="0" distR="0" wp14:anchorId="1A4B9661" wp14:editId="32E0FB15">
            <wp:extent cx="2819195" cy="2151219"/>
            <wp:effectExtent l="0" t="0" r="635" b="1905"/>
            <wp:docPr id="6" name="图片 6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451" cy="216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4ED1E" w14:textId="77777777" w:rsidR="00571DE3" w:rsidRDefault="00571DE3" w:rsidP="00571DE3">
      <w:pPr>
        <w:pStyle w:val="TF"/>
      </w:pPr>
      <w:r>
        <w:t xml:space="preserve">Figure 4a.2-3: Management where the ML training and AI/ML inference are both located in </w:t>
      </w:r>
      <w:proofErr w:type="spellStart"/>
      <w:proofErr w:type="gramStart"/>
      <w:r>
        <w:t>gNB</w:t>
      </w:r>
      <w:proofErr w:type="spellEnd"/>
      <w:proofErr w:type="gramEnd"/>
    </w:p>
    <w:p w14:paraId="1557EA72" w14:textId="68DD814E" w:rsidR="006F237F" w:rsidRDefault="006F237F">
      <w:pPr>
        <w:rPr>
          <w:noProof/>
        </w:rPr>
        <w:sectPr w:rsidR="006F237F" w:rsidSect="0045013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C0AF5" w14:textId="540E9520" w:rsidR="002B2A5B" w:rsidRPr="00D91157" w:rsidRDefault="002B2A5B" w:rsidP="002B2A5B">
      <w:pPr>
        <w:ind w:left="270" w:hanging="27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37F" w:rsidRPr="00EB73C7" w14:paraId="0BF891E7" w14:textId="77777777" w:rsidTr="00B165AF">
        <w:tc>
          <w:tcPr>
            <w:tcW w:w="9639" w:type="dxa"/>
            <w:shd w:val="clear" w:color="auto" w:fill="FFFFCC"/>
            <w:vAlign w:val="center"/>
          </w:tcPr>
          <w:p w14:paraId="5095555C" w14:textId="77777777" w:rsidR="006F237F" w:rsidRPr="00EB73C7" w:rsidRDefault="006F237F" w:rsidP="00B165A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45013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1CA25" w14:textId="77777777" w:rsidR="00450131" w:rsidRDefault="00450131">
      <w:r>
        <w:separator/>
      </w:r>
    </w:p>
  </w:endnote>
  <w:endnote w:type="continuationSeparator" w:id="0">
    <w:p w14:paraId="61BBDA5B" w14:textId="77777777" w:rsidR="00450131" w:rsidRDefault="0045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9EC62" w14:textId="77777777" w:rsidR="00450131" w:rsidRDefault="00450131">
      <w:r>
        <w:separator/>
      </w:r>
    </w:p>
  </w:footnote>
  <w:footnote w:type="continuationSeparator" w:id="0">
    <w:p w14:paraId="558DC775" w14:textId="77777777" w:rsidR="00450131" w:rsidRDefault="00450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4D42"/>
    <w:rsid w:val="00022E4A"/>
    <w:rsid w:val="00091A3B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C61CA"/>
    <w:rsid w:val="001E293E"/>
    <w:rsid w:val="001E41F3"/>
    <w:rsid w:val="0026004D"/>
    <w:rsid w:val="002640DD"/>
    <w:rsid w:val="00267CD3"/>
    <w:rsid w:val="00275D12"/>
    <w:rsid w:val="00284FEB"/>
    <w:rsid w:val="002860C4"/>
    <w:rsid w:val="002B2A5B"/>
    <w:rsid w:val="002B5741"/>
    <w:rsid w:val="002E472E"/>
    <w:rsid w:val="002F5BEA"/>
    <w:rsid w:val="002F7BE7"/>
    <w:rsid w:val="003011A1"/>
    <w:rsid w:val="00305409"/>
    <w:rsid w:val="0034108E"/>
    <w:rsid w:val="003609EF"/>
    <w:rsid w:val="0036231A"/>
    <w:rsid w:val="00374DD4"/>
    <w:rsid w:val="003A49CB"/>
    <w:rsid w:val="003E1A36"/>
    <w:rsid w:val="003E6609"/>
    <w:rsid w:val="003F38D8"/>
    <w:rsid w:val="00410371"/>
    <w:rsid w:val="004242F1"/>
    <w:rsid w:val="00450131"/>
    <w:rsid w:val="004503C5"/>
    <w:rsid w:val="004A52C6"/>
    <w:rsid w:val="004B75B7"/>
    <w:rsid w:val="004D0D50"/>
    <w:rsid w:val="004D1D31"/>
    <w:rsid w:val="004F2CBA"/>
    <w:rsid w:val="005009D9"/>
    <w:rsid w:val="0051580D"/>
    <w:rsid w:val="00547111"/>
    <w:rsid w:val="00552668"/>
    <w:rsid w:val="005658F2"/>
    <w:rsid w:val="00571DE3"/>
    <w:rsid w:val="00592D74"/>
    <w:rsid w:val="005B4D27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4E01"/>
    <w:rsid w:val="006E21FB"/>
    <w:rsid w:val="006F237F"/>
    <w:rsid w:val="00712A23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6B9"/>
    <w:rsid w:val="00880A55"/>
    <w:rsid w:val="008863B9"/>
    <w:rsid w:val="008A45A6"/>
    <w:rsid w:val="008B7764"/>
    <w:rsid w:val="008D39FE"/>
    <w:rsid w:val="008F3789"/>
    <w:rsid w:val="008F686C"/>
    <w:rsid w:val="0090283E"/>
    <w:rsid w:val="009148DE"/>
    <w:rsid w:val="00941E30"/>
    <w:rsid w:val="00955B84"/>
    <w:rsid w:val="009618A9"/>
    <w:rsid w:val="009777D9"/>
    <w:rsid w:val="00991B88"/>
    <w:rsid w:val="009A5753"/>
    <w:rsid w:val="009A579D"/>
    <w:rsid w:val="009C5A68"/>
    <w:rsid w:val="009E3297"/>
    <w:rsid w:val="009F734F"/>
    <w:rsid w:val="00A1069F"/>
    <w:rsid w:val="00A246B6"/>
    <w:rsid w:val="00A47E70"/>
    <w:rsid w:val="00A50CF0"/>
    <w:rsid w:val="00A55287"/>
    <w:rsid w:val="00A666DA"/>
    <w:rsid w:val="00A7671C"/>
    <w:rsid w:val="00AA2CBC"/>
    <w:rsid w:val="00AC5820"/>
    <w:rsid w:val="00AD1CD8"/>
    <w:rsid w:val="00AE5DD8"/>
    <w:rsid w:val="00B13F88"/>
    <w:rsid w:val="00B2063C"/>
    <w:rsid w:val="00B258BB"/>
    <w:rsid w:val="00B2744E"/>
    <w:rsid w:val="00B30333"/>
    <w:rsid w:val="00B4292B"/>
    <w:rsid w:val="00B67B97"/>
    <w:rsid w:val="00B722D8"/>
    <w:rsid w:val="00B968C8"/>
    <w:rsid w:val="00BA3EC5"/>
    <w:rsid w:val="00BA51D9"/>
    <w:rsid w:val="00BB2160"/>
    <w:rsid w:val="00BB5DFC"/>
    <w:rsid w:val="00BD279D"/>
    <w:rsid w:val="00BD6BB8"/>
    <w:rsid w:val="00BE167F"/>
    <w:rsid w:val="00BF27A2"/>
    <w:rsid w:val="00C05385"/>
    <w:rsid w:val="00C12D8A"/>
    <w:rsid w:val="00C61A91"/>
    <w:rsid w:val="00C66BA2"/>
    <w:rsid w:val="00C936E8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DF7D75"/>
    <w:rsid w:val="00E054E2"/>
    <w:rsid w:val="00E13F3D"/>
    <w:rsid w:val="00E34898"/>
    <w:rsid w:val="00E67585"/>
    <w:rsid w:val="00E93870"/>
    <w:rsid w:val="00EB09B7"/>
    <w:rsid w:val="00EE7D7C"/>
    <w:rsid w:val="00F01566"/>
    <w:rsid w:val="00F25D98"/>
    <w:rsid w:val="00F300FB"/>
    <w:rsid w:val="00F53069"/>
    <w:rsid w:val="00FA482B"/>
    <w:rsid w:val="00FB0863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B2A5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B2A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B2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71D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71D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</cp:lastModifiedBy>
  <cp:revision>2</cp:revision>
  <cp:lastPrinted>1900-01-01T07:00:00Z</cp:lastPrinted>
  <dcterms:created xsi:type="dcterms:W3CDTF">2024-04-05T20:50:00Z</dcterms:created>
  <dcterms:modified xsi:type="dcterms:W3CDTF">2024-04-05T20:50:00Z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MSIP_Label_278005ce-31f4-4f90-bc26-ec23758efcb0_Enabled">
    <vt:lpwstr>true</vt:lpwstr>
  </property>
  <property fmtid="{D5CDD505-2E9C-101B-9397-08002B2CF9AE}" pid="23" name="MSIP_Label_278005ce-31f4-4f90-bc26-ec23758efcb0_SetDate">
    <vt:lpwstr>2024-04-04T11:57:40Z</vt:lpwstr>
  </property>
  <property fmtid="{D5CDD505-2E9C-101B-9397-08002B2CF9AE}" pid="24" name="MSIP_Label_278005ce-31f4-4f90-bc26-ec23758efcb0_Method">
    <vt:lpwstr>Standard</vt:lpwstr>
  </property>
  <property fmtid="{D5CDD505-2E9C-101B-9397-08002B2CF9AE}" pid="25" name="MSIP_Label_278005ce-31f4-4f90-bc26-ec23758efcb0_Name">
    <vt:lpwstr>General</vt:lpwstr>
  </property>
  <property fmtid="{D5CDD505-2E9C-101B-9397-08002B2CF9AE}" pid="26" name="MSIP_Label_278005ce-31f4-4f90-bc26-ec23758efcb0_SiteId">
    <vt:lpwstr>6d49d47f-3280-4627-8c09-4450bafd1a23</vt:lpwstr>
  </property>
  <property fmtid="{D5CDD505-2E9C-101B-9397-08002B2CF9AE}" pid="27" name="MSIP_Label_278005ce-31f4-4f90-bc26-ec23758efcb0_ActionId">
    <vt:lpwstr>5fcd4f0f-3f38-474f-9adf-8e8d482fe6e3</vt:lpwstr>
  </property>
  <property fmtid="{D5CDD505-2E9C-101B-9397-08002B2CF9AE}" pid="28" name="MSIP_Label_278005ce-31f4-4f90-bc26-ec23758efcb0_ContentBits">
    <vt:lpwstr>0</vt:lpwstr>
  </property>
</Properties>
</file>